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5A8692" w14:textId="7C4EC958" w:rsidR="00982838" w:rsidRDefault="00982838" w:rsidP="006E04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</w:t>
        </w:r>
      </w:fldSimple>
      <w:r>
        <w:rPr>
          <w:b/>
          <w:noProof/>
          <w:sz w:val="24"/>
        </w:rPr>
        <w:t xml:space="preserve"> WG3 Meeting #</w:t>
      </w:r>
      <w:fldSimple w:instr=" DOCPROPERTY  MtgSeq  \* MERGEFORMAT ">
        <w:r>
          <w:rPr>
            <w:b/>
            <w:noProof/>
            <w:sz w:val="24"/>
          </w:rPr>
          <w:t>125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C3-225</w:t>
        </w:r>
        <w:r w:rsidR="00167436">
          <w:rPr>
            <w:b/>
            <w:i/>
            <w:noProof/>
            <w:sz w:val="28"/>
          </w:rPr>
          <w:t>396</w:t>
        </w:r>
      </w:fldSimple>
    </w:p>
    <w:p w14:paraId="7CE93D57" w14:textId="77777777" w:rsidR="00982838" w:rsidRDefault="00982838" w:rsidP="009828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fldSimple w:instr=" DOCPROPERTY  StartDate  \* MERGEFORMAT ">
        <w:r>
          <w:rPr>
            <w:b/>
            <w:noProof/>
            <w:sz w:val="24"/>
          </w:rPr>
          <w:t>14th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18th</w:t>
        </w:r>
      </w:fldSimple>
      <w:r>
        <w:rPr>
          <w:b/>
          <w:noProof/>
          <w:sz w:val="24"/>
        </w:rPr>
        <w:t>, 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961378" w:rsidR="001E41F3" w:rsidRPr="00410371" w:rsidRDefault="00E10048" w:rsidP="00081AB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081AB6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A41C91" w:rsidR="001E41F3" w:rsidRPr="00410371" w:rsidRDefault="00167436" w:rsidP="00167436">
            <w:pPr>
              <w:pStyle w:val="CRCoverPage"/>
              <w:spacing w:after="0"/>
              <w:jc w:val="center"/>
              <w:rPr>
                <w:noProof/>
              </w:rPr>
            </w:pPr>
            <w:r w:rsidRPr="00167436">
              <w:rPr>
                <w:b/>
                <w:noProof/>
                <w:sz w:val="28"/>
              </w:rPr>
              <w:t>0759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337BC7" w:rsidR="001E41F3" w:rsidRPr="00410371" w:rsidRDefault="00E10048" w:rsidP="008901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17.</w:t>
            </w:r>
            <w:r w:rsidR="0089019E">
              <w:rPr>
                <w:b/>
                <w:noProof/>
                <w:sz w:val="28"/>
              </w:rPr>
              <w:t>7</w:t>
            </w:r>
            <w:r w:rsidR="00D94F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8D69C" w:rsidR="00F25D98" w:rsidRDefault="00860C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689B6A" w:rsidR="001E41F3" w:rsidRDefault="00F73BB0" w:rsidP="005209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on </w:t>
            </w:r>
            <w:r w:rsidRPr="0093347A">
              <w:t xml:space="preserve">Time Synchronization </w:t>
            </w:r>
            <w:proofErr w:type="spellStart"/>
            <w:r w:rsidRPr="0093347A">
              <w:t>Capabilites</w:t>
            </w:r>
            <w:proofErr w:type="spellEnd"/>
            <w:r>
              <w:t xml:space="preserve"> subscri</w:t>
            </w:r>
            <w:r w:rsidRPr="0093347A">
              <w:t>ption</w:t>
            </w:r>
            <w:r>
              <w:t xml:space="preserve">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1" w:name="_GoBack"/>
            <w:bookmarkEnd w:id="1"/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2806D" w:rsidR="001E41F3" w:rsidRDefault="00074235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3A89F9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701F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6595D8" w:rsidR="001E41F3" w:rsidRDefault="009C1C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0BB793" w:rsidR="001E41F3" w:rsidRDefault="00D94F7E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</w:t>
            </w:r>
            <w:r w:rsidR="00F73BB0">
              <w:rPr>
                <w:noProof/>
              </w:rPr>
              <w:t>10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73BB0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E1227F" w:rsidR="001E41F3" w:rsidRDefault="00D94F7E" w:rsidP="00D94F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8FC538" w:rsidR="001E41F3" w:rsidRDefault="00D94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A58397" w14:textId="71AD6094" w:rsidR="00010853" w:rsidRDefault="00010853" w:rsidP="00010853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For </w:t>
            </w:r>
            <w:proofErr w:type="spellStart"/>
            <w:r>
              <w:rPr>
                <w:lang w:eastAsia="zh-CN"/>
              </w:rPr>
              <w:t>TimeSyncExposure</w:t>
            </w:r>
            <w:proofErr w:type="spellEnd"/>
            <w:r>
              <w:t xml:space="preserve"> API, the attribute</w:t>
            </w:r>
            <w:r w:rsidRPr="00A43C69">
              <w:t xml:space="preserve"> </w:t>
            </w:r>
            <w:r>
              <w:t xml:space="preserve">name for </w:t>
            </w:r>
            <w:r>
              <w:rPr>
                <w:noProof/>
                <w:lang w:eastAsia="zh-CN"/>
              </w:rPr>
              <w:t xml:space="preserve">notification </w:t>
            </w:r>
            <w:r w:rsidR="0099143C">
              <w:rPr>
                <w:noProof/>
                <w:lang w:eastAsia="zh-CN"/>
              </w:rPr>
              <w:t xml:space="preserve">is </w:t>
            </w:r>
            <w:r>
              <w:rPr>
                <w:noProof/>
                <w:lang w:eastAsia="zh-CN"/>
              </w:rPr>
              <w:t xml:space="preserve">"notifMethod" </w:t>
            </w:r>
            <w:r w:rsidR="0099143C">
              <w:rPr>
                <w:noProof/>
                <w:lang w:eastAsia="zh-CN"/>
              </w:rPr>
              <w:t>in the OpenAPI file, however, in clause</w:t>
            </w:r>
            <w:r w:rsidR="0099143C">
              <w:rPr>
                <w:noProof/>
                <w:lang w:val="en-US" w:eastAsia="zh-CN"/>
              </w:rPr>
              <w:t> 4.4.24.1, the attribute name is incorrect.</w:t>
            </w:r>
          </w:p>
          <w:p w14:paraId="708AA7DE" w14:textId="3D5D7A1F" w:rsidR="001E41F3" w:rsidRDefault="0099143C" w:rsidP="000108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Also, in the OpenAPI file, the</w:t>
            </w:r>
            <w:r w:rsidRPr="00D165ED">
              <w:rPr>
                <w:noProof/>
              </w:rPr>
              <w:t xml:space="preserve"> event</w:t>
            </w:r>
            <w:r>
              <w:rPr>
                <w:noProof/>
              </w:rPr>
              <w:t xml:space="preserve"> identifiers within the</w:t>
            </w:r>
            <w:r w:rsidRPr="00D165ED">
              <w:rPr>
                <w:noProof/>
              </w:rPr>
              <w:t xml:space="preserve"> "</w:t>
            </w:r>
            <w:proofErr w:type="spellStart"/>
            <w:r>
              <w:rPr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>Event</w:t>
            </w:r>
            <w:r>
              <w:rPr>
                <w:lang w:eastAsia="zh-CN"/>
              </w:rPr>
              <w:t>s</w:t>
            </w:r>
            <w:proofErr w:type="spellEnd"/>
            <w:r w:rsidRPr="00D165ED">
              <w:rPr>
                <w:noProof/>
              </w:rPr>
              <w:t>" attribute</w:t>
            </w:r>
            <w:r>
              <w:rPr>
                <w:noProof/>
              </w:rPr>
              <w:t xml:space="preserve"> is optional, however,</w:t>
            </w:r>
            <w:r>
              <w:rPr>
                <w:noProof/>
                <w:lang w:eastAsia="zh-CN"/>
              </w:rPr>
              <w:t xml:space="preserve"> in clause</w:t>
            </w:r>
            <w:r>
              <w:rPr>
                <w:noProof/>
                <w:lang w:val="en-US" w:eastAsia="zh-CN"/>
              </w:rPr>
              <w:t xml:space="preserve"> 4.4.24.1, it is a </w:t>
            </w:r>
            <w:r w:rsidRPr="0099143C">
              <w:rPr>
                <w:noProof/>
                <w:lang w:val="en-US" w:eastAsia="zh-CN"/>
              </w:rPr>
              <w:t>mandatory</w:t>
            </w:r>
            <w:r>
              <w:rPr>
                <w:noProof/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13D8E7" w14:textId="77777777" w:rsidR="001E41F3" w:rsidRDefault="0099143C" w:rsidP="00010853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</w:rPr>
              <w:t xml:space="preserve">Correct the attribute name </w:t>
            </w:r>
            <w:r>
              <w:rPr>
                <w:noProof/>
                <w:lang w:eastAsia="zh-CN"/>
              </w:rPr>
              <w:t>"notifMethods" to "notifMethod" in clause</w:t>
            </w:r>
            <w:r>
              <w:rPr>
                <w:noProof/>
                <w:lang w:val="en-US" w:eastAsia="zh-CN"/>
              </w:rPr>
              <w:t> 4.4.24.1 to algin with OpenAPI file.</w:t>
            </w:r>
          </w:p>
          <w:p w14:paraId="31C656EC" w14:textId="554D4556" w:rsidR="0099143C" w:rsidRDefault="0099143C" w:rsidP="000108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 w:rsidRPr="00D165ED">
              <w:rPr>
                <w:noProof/>
              </w:rPr>
              <w:t>event</w:t>
            </w:r>
            <w:r>
              <w:rPr>
                <w:noProof/>
              </w:rPr>
              <w:t xml:space="preserve"> identifiers within the</w:t>
            </w:r>
            <w:r w:rsidRPr="00D165ED">
              <w:rPr>
                <w:noProof/>
              </w:rPr>
              <w:t xml:space="preserve"> "</w:t>
            </w:r>
            <w:proofErr w:type="spellStart"/>
            <w:r>
              <w:rPr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>Event</w:t>
            </w:r>
            <w:r>
              <w:rPr>
                <w:lang w:eastAsia="zh-CN"/>
              </w:rPr>
              <w:t>s</w:t>
            </w:r>
            <w:proofErr w:type="spellEnd"/>
            <w:r w:rsidRPr="00D165ED">
              <w:rPr>
                <w:noProof/>
              </w:rPr>
              <w:t>" attribute</w:t>
            </w:r>
            <w:r>
              <w:rPr>
                <w:noProof/>
              </w:rPr>
              <w:t xml:space="preserve"> to may include list.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F1A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5B478B" w:rsidR="001E41F3" w:rsidRDefault="0099143C" w:rsidP="0001085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Cs/>
              </w:rPr>
              <w:t>Incorrect</w:t>
            </w:r>
            <w:r w:rsidR="002F2B6E">
              <w:rPr>
                <w:bCs/>
              </w:rPr>
              <w:t xml:space="preserve"> specification</w:t>
            </w:r>
            <w:r w:rsidR="00BC03A4">
              <w:rPr>
                <w:bCs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6E9D31" w:rsidR="001E41F3" w:rsidRDefault="009223E1" w:rsidP="004635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4.4.24.1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0DD8F7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4961B6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363ED5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0F60631" w:rsidR="001E41F3" w:rsidRDefault="00EF1A5C">
            <w:pPr>
              <w:pStyle w:val="CRCoverPage"/>
              <w:spacing w:after="0"/>
              <w:ind w:left="100"/>
              <w:rPr>
                <w:noProof/>
              </w:rPr>
            </w:pPr>
            <w:r w:rsidRPr="004C105B">
              <w:rPr>
                <w:noProof/>
              </w:rPr>
              <w:t>The CR d</w:t>
            </w:r>
            <w:r>
              <w:rPr>
                <w:noProof/>
              </w:rPr>
              <w:t>oes not impact the OpenAPI file</w:t>
            </w:r>
            <w:r w:rsidR="004C105B" w:rsidRPr="004C105B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DB6DFD5" w14:textId="77777777" w:rsidR="00081AB6" w:rsidRPr="0093347A" w:rsidRDefault="00081AB6" w:rsidP="00081AB6">
      <w:pPr>
        <w:pStyle w:val="40"/>
        <w:rPr>
          <w:lang w:eastAsia="zh-CN"/>
        </w:rPr>
      </w:pPr>
      <w:bookmarkStart w:id="2" w:name="_Toc114211657"/>
      <w:bookmarkStart w:id="3" w:name="_Toc88667624"/>
      <w:bookmarkStart w:id="4" w:name="_Toc90655909"/>
      <w:bookmarkStart w:id="5" w:name="_Toc94064292"/>
      <w:bookmarkStart w:id="6" w:name="_Toc98233677"/>
      <w:bookmarkStart w:id="7" w:name="_Toc101244453"/>
      <w:bookmarkStart w:id="8" w:name="_Toc104539046"/>
      <w:r>
        <w:t>4.4.24.1</w:t>
      </w:r>
      <w:r>
        <w:tab/>
        <w:t>Subscri</w:t>
      </w:r>
      <w:r w:rsidRPr="0093347A">
        <w:t xml:space="preserve">ption </w:t>
      </w:r>
      <w:r w:rsidRPr="0093347A">
        <w:rPr>
          <w:lang w:eastAsia="zh-CN"/>
        </w:rPr>
        <w:t xml:space="preserve">and </w:t>
      </w:r>
      <w:proofErr w:type="spellStart"/>
      <w:r w:rsidRPr="0093347A">
        <w:rPr>
          <w:lang w:eastAsia="zh-CN"/>
        </w:rPr>
        <w:t>unsubscription</w:t>
      </w:r>
      <w:proofErr w:type="spellEnd"/>
      <w:r w:rsidRPr="0093347A">
        <w:t xml:space="preserve"> to notification of Time Synchronization </w:t>
      </w:r>
      <w:proofErr w:type="spellStart"/>
      <w:r w:rsidRPr="0093347A">
        <w:t>Capabilites</w:t>
      </w:r>
      <w:bookmarkEnd w:id="2"/>
      <w:proofErr w:type="spellEnd"/>
    </w:p>
    <w:p w14:paraId="4BB5CC30" w14:textId="77777777" w:rsidR="00081AB6" w:rsidRDefault="00081AB6" w:rsidP="00081AB6">
      <w:r>
        <w:t>The procedures are used by the AF to subscribe to notifications and to explicitly cancel a previous subscription to notification of capabilities of the time synchronization service for a list of UE(s), a group of UEs or any UE using a DNN/S-NSSAI combination via the NEF.</w:t>
      </w:r>
    </w:p>
    <w:p w14:paraId="1867372A" w14:textId="77777777" w:rsidR="00081AB6" w:rsidRDefault="00081AB6" w:rsidP="00081AB6">
      <w:pPr>
        <w:rPr>
          <w:lang w:eastAsia="zh-CN"/>
        </w:rPr>
      </w:pPr>
      <w:r>
        <w:t xml:space="preserve">In order to subscribe to the notification of capabilities of UE and 5GC, and availability for the time synchronization </w:t>
      </w:r>
      <w:r>
        <w:rPr>
          <w:noProof/>
        </w:rPr>
        <w:t>service</w:t>
      </w:r>
      <w:r>
        <w:t xml:space="preserve">, the AF shall send an HTTP POST </w:t>
      </w:r>
      <w:del w:id="9" w:author="Huawei" w:date="2022-10-24T15:49:00Z">
        <w:r w:rsidDel="00081AB6">
          <w:delText>r</w:delText>
        </w:r>
      </w:del>
      <w:r>
        <w:t>message to the NEF to the customized operation URI "{</w:t>
      </w:r>
      <w:proofErr w:type="spellStart"/>
      <w:r>
        <w:t>apiRoot</w:t>
      </w:r>
      <w:proofErr w:type="spellEnd"/>
      <w:r>
        <w:t>}/</w:t>
      </w:r>
      <w:r>
        <w:rPr>
          <w:rFonts w:hint="eastAsia"/>
        </w:rPr>
        <w:t>3gpp-</w:t>
      </w:r>
      <w:r>
        <w:t>time-sync</w:t>
      </w:r>
      <w:r>
        <w:rPr>
          <w:rFonts w:hint="eastAsia"/>
        </w:rPr>
        <w:t>/v1/</w:t>
      </w:r>
      <w:r>
        <w:rPr>
          <w:lang w:eastAsia="zh-CN"/>
        </w:rPr>
        <w:t>{</w:t>
      </w:r>
      <w:proofErr w:type="spellStart"/>
      <w:r>
        <w:rPr>
          <w:lang w:eastAsia="zh-CN"/>
        </w:rPr>
        <w:t>afId</w:t>
      </w:r>
      <w:proofErr w:type="spellEnd"/>
      <w:r>
        <w:rPr>
          <w:lang w:eastAsia="zh-CN"/>
        </w:rPr>
        <w:t>}/</w:t>
      </w:r>
      <w:r>
        <w:t>subscriptions". T</w:t>
      </w:r>
      <w:r>
        <w:rPr>
          <w:lang w:eastAsia="zh-CN"/>
        </w:rPr>
        <w:t xml:space="preserve">he HTTP POST request message body shall include the </w:t>
      </w:r>
      <w:proofErr w:type="spellStart"/>
      <w:r w:rsidRPr="00FB465A">
        <w:rPr>
          <w:lang w:eastAsia="zh-CN"/>
        </w:rPr>
        <w:t>TimeSyncExposure</w:t>
      </w:r>
      <w:r w:rsidRPr="00FB465A">
        <w:rPr>
          <w:rFonts w:hint="eastAsia"/>
          <w:lang w:eastAsia="zh-CN"/>
        </w:rPr>
        <w:t>Sub</w:t>
      </w:r>
      <w:r w:rsidRPr="00FB465A">
        <w:rPr>
          <w:lang w:eastAsia="zh-CN"/>
        </w:rPr>
        <w:t>sc</w:t>
      </w:r>
      <w:proofErr w:type="spellEnd"/>
      <w:r w:rsidRPr="00FB465A">
        <w:rPr>
          <w:lang w:eastAsia="zh-CN"/>
        </w:rPr>
        <w:t xml:space="preserve"> data structure</w:t>
      </w:r>
      <w:r>
        <w:rPr>
          <w:lang w:eastAsia="zh-CN"/>
        </w:rPr>
        <w:t xml:space="preserve"> that shall include:</w:t>
      </w:r>
    </w:p>
    <w:p w14:paraId="4ABC050C" w14:textId="77777777" w:rsidR="00081AB6" w:rsidRDefault="00081AB6" w:rsidP="00081AB6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one of </w:t>
      </w:r>
      <w:r>
        <w:rPr>
          <w:lang w:eastAsia="zh-CN"/>
        </w:rPr>
        <w:t xml:space="preserve">the </w:t>
      </w:r>
      <w:r>
        <w:rPr>
          <w:noProof/>
        </w:rPr>
        <w:t xml:space="preserve">indication of the UEs to </w:t>
      </w:r>
      <w:r>
        <w:t xml:space="preserve">which the time </w:t>
      </w:r>
      <w:r>
        <w:rPr>
          <w:noProof/>
        </w:rPr>
        <w:t>synchronization capabilities is requested via:</w:t>
      </w:r>
    </w:p>
    <w:p w14:paraId="2A1A7F71" w14:textId="77777777" w:rsidR="00081AB6" w:rsidRDefault="00081AB6" w:rsidP="00081AB6">
      <w:pPr>
        <w:pStyle w:val="B2"/>
        <w:rPr>
          <w:noProof/>
        </w:rPr>
      </w:pPr>
      <w:r>
        <w:rPr>
          <w:noProof/>
        </w:rPr>
        <w:t>1)identification of a list of individual UEs within a "gpsis" attribute;</w:t>
      </w:r>
    </w:p>
    <w:p w14:paraId="5597E2F9" w14:textId="77777777" w:rsidR="00081AB6" w:rsidRDefault="00081AB6" w:rsidP="00081AB6">
      <w:pPr>
        <w:pStyle w:val="B2"/>
        <w:rPr>
          <w:noProof/>
        </w:rPr>
      </w:pPr>
      <w:r>
        <w:rPr>
          <w:noProof/>
        </w:rPr>
        <w:t>2)indication of any UE within the "anyUeInd" attribute if DNN and S-NSSAI are provisioned; or</w:t>
      </w:r>
    </w:p>
    <w:p w14:paraId="3EEB4AE4" w14:textId="77777777" w:rsidR="00081AB6" w:rsidRDefault="00081AB6" w:rsidP="00081AB6">
      <w:pPr>
        <w:pStyle w:val="B2"/>
        <w:rPr>
          <w:noProof/>
        </w:rPr>
      </w:pPr>
      <w:r>
        <w:rPr>
          <w:noProof/>
        </w:rPr>
        <w:t>3)identification of a group of UE(s) via a "exterGroupId" attribute.</w:t>
      </w:r>
    </w:p>
    <w:p w14:paraId="63A4DDE6" w14:textId="160DD15B" w:rsidR="00081AB6" w:rsidDel="00081AB6" w:rsidRDefault="00081AB6" w:rsidP="00081AB6">
      <w:pPr>
        <w:pStyle w:val="B1"/>
        <w:rPr>
          <w:del w:id="10" w:author="Huawei" w:date="2022-10-24T15:51:00Z"/>
          <w:noProof/>
        </w:rPr>
      </w:pPr>
      <w:del w:id="11" w:author="Huawei" w:date="2022-10-24T15:51:00Z">
        <w:r w:rsidDel="00081AB6">
          <w:rPr>
            <w:noProof/>
          </w:rPr>
          <w:delText>-</w:delText>
        </w:r>
        <w:r w:rsidDel="00081AB6">
          <w:rPr>
            <w:noProof/>
          </w:rPr>
          <w:tab/>
          <w:delText>subscription to event(s) notification as "evSubsc" attribute;</w:delText>
        </w:r>
      </w:del>
    </w:p>
    <w:p w14:paraId="46E1AEED" w14:textId="77777777" w:rsidR="00081AB6" w:rsidRDefault="00081AB6" w:rsidP="00081AB6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notification URI within the "subsNotifUri" attribute; and</w:t>
      </w:r>
    </w:p>
    <w:p w14:paraId="5B0082ED" w14:textId="77777777" w:rsidR="00081AB6" w:rsidRDefault="00081AB6" w:rsidP="00081AB6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notification correlation Id within the "subsNotifId" attribute;</w:t>
      </w:r>
    </w:p>
    <w:p w14:paraId="3DABAD37" w14:textId="77777777" w:rsidR="00081AB6" w:rsidRDefault="00081AB6" w:rsidP="00081AB6">
      <w:pPr>
        <w:rPr>
          <w:noProof/>
        </w:rPr>
      </w:pPr>
      <w:r>
        <w:rPr>
          <w:noProof/>
        </w:rPr>
        <w:t>and may include:</w:t>
      </w:r>
    </w:p>
    <w:p w14:paraId="7E20FF21" w14:textId="77777777" w:rsidR="00081AB6" w:rsidRDefault="00081AB6" w:rsidP="00081AB6">
      <w:pPr>
        <w:pStyle w:val="B1"/>
        <w:numPr>
          <w:ilvl w:val="0"/>
          <w:numId w:val="4"/>
        </w:numPr>
        <w:rPr>
          <w:noProof/>
          <w:lang w:eastAsia="zh-CN"/>
        </w:rPr>
      </w:pPr>
      <w:r>
        <w:rPr>
          <w:noProof/>
          <w:lang w:eastAsia="zh-CN"/>
        </w:rPr>
        <w:t>either the DNN within the "dnn" attribute and the "snssai" attribute or the AF Service Identifier within the "afServiceId" attribute;</w:t>
      </w:r>
    </w:p>
    <w:p w14:paraId="52E88142" w14:textId="77777777" w:rsidR="00081AB6" w:rsidRDefault="00081AB6" w:rsidP="00081AB6">
      <w:pPr>
        <w:pStyle w:val="B1"/>
        <w:numPr>
          <w:ilvl w:val="0"/>
          <w:numId w:val="4"/>
        </w:numPr>
        <w:rPr>
          <w:noProof/>
          <w:lang w:eastAsia="zh-CN"/>
        </w:rPr>
      </w:pPr>
      <w:r>
        <w:rPr>
          <w:rFonts w:hint="eastAsia"/>
          <w:noProof/>
          <w:lang w:eastAsia="zh-CN"/>
        </w:rPr>
        <w:t>t</w:t>
      </w:r>
      <w:r>
        <w:rPr>
          <w:noProof/>
          <w:lang w:eastAsia="zh-CN"/>
        </w:rPr>
        <w:t xml:space="preserve">he </w:t>
      </w:r>
      <w:r>
        <w:t>requested event filter(s) within the "</w:t>
      </w:r>
      <w:proofErr w:type="spellStart"/>
      <w:r>
        <w:t>eventFilters</w:t>
      </w:r>
      <w:proofErr w:type="spellEnd"/>
      <w:r>
        <w:t>" attribute;</w:t>
      </w:r>
    </w:p>
    <w:p w14:paraId="3CB3ACF3" w14:textId="77777777" w:rsidR="00081AB6" w:rsidRDefault="00081AB6" w:rsidP="00081AB6">
      <w:pPr>
        <w:pStyle w:val="B1"/>
        <w:numPr>
          <w:ilvl w:val="0"/>
          <w:numId w:val="4"/>
        </w:numPr>
        <w:rPr>
          <w:noProof/>
          <w:lang w:eastAsia="zh-CN"/>
        </w:rPr>
      </w:pPr>
      <w:r>
        <w:rPr>
          <w:noProof/>
          <w:lang w:eastAsia="zh-CN"/>
        </w:rPr>
        <w:t>notification methods within the "notifMethod</w:t>
      </w:r>
      <w:del w:id="12" w:author="Huawei" w:date="2022-10-24T15:53:00Z">
        <w:r w:rsidDel="00081AB6">
          <w:rPr>
            <w:noProof/>
            <w:lang w:eastAsia="zh-CN"/>
          </w:rPr>
          <w:delText>s</w:delText>
        </w:r>
      </w:del>
      <w:r>
        <w:rPr>
          <w:noProof/>
          <w:lang w:eastAsia="zh-CN"/>
        </w:rPr>
        <w:t>" attribute;</w:t>
      </w:r>
    </w:p>
    <w:p w14:paraId="53FEB64D" w14:textId="77777777" w:rsidR="00081AB6" w:rsidRDefault="00081AB6" w:rsidP="00081AB6">
      <w:pPr>
        <w:pStyle w:val="B1"/>
        <w:numPr>
          <w:ilvl w:val="0"/>
          <w:numId w:val="4"/>
        </w:numPr>
        <w:rPr>
          <w:ins w:id="13" w:author="Huawei" w:date="2022-10-24T15:57:00Z"/>
          <w:noProof/>
          <w:lang w:eastAsia="zh-CN"/>
        </w:rPr>
      </w:pPr>
      <w:r>
        <w:rPr>
          <w:noProof/>
          <w:lang w:eastAsia="zh-CN"/>
        </w:rPr>
        <w:t>maximum number of reports within the "maxReportNbr" attribute;</w:t>
      </w:r>
    </w:p>
    <w:p w14:paraId="7E032BA9" w14:textId="26150351" w:rsidR="00081AB6" w:rsidRDefault="00081AB6" w:rsidP="00081AB6">
      <w:pPr>
        <w:pStyle w:val="B1"/>
        <w:numPr>
          <w:ilvl w:val="0"/>
          <w:numId w:val="4"/>
        </w:numPr>
        <w:rPr>
          <w:noProof/>
          <w:lang w:eastAsia="zh-CN"/>
        </w:rPr>
      </w:pPr>
      <w:ins w:id="14" w:author="Huawei" w:date="2022-10-24T15:57:00Z">
        <w:r>
          <w:rPr>
            <w:noProof/>
          </w:rPr>
          <w:t>the</w:t>
        </w:r>
        <w:r w:rsidRPr="00D165ED">
          <w:rPr>
            <w:noProof/>
          </w:rPr>
          <w:t xml:space="preserve"> event</w:t>
        </w:r>
        <w:r>
          <w:rPr>
            <w:noProof/>
          </w:rPr>
          <w:t xml:space="preserve"> identifier</w:t>
        </w:r>
        <w:r w:rsidR="00E74668">
          <w:rPr>
            <w:noProof/>
          </w:rPr>
          <w:t>s</w:t>
        </w:r>
        <w:r>
          <w:rPr>
            <w:noProof/>
          </w:rPr>
          <w:t xml:space="preserve"> within the</w:t>
        </w:r>
        <w:r w:rsidRPr="00D165ED">
          <w:rPr>
            <w:noProof/>
          </w:rPr>
          <w:t xml:space="preserve"> "</w:t>
        </w:r>
        <w:proofErr w:type="spellStart"/>
        <w:r>
          <w:rPr>
            <w:lang w:eastAsia="zh-CN"/>
          </w:rPr>
          <w:t>subscribed</w:t>
        </w:r>
        <w:r>
          <w:rPr>
            <w:rFonts w:hint="eastAsia"/>
            <w:lang w:eastAsia="zh-CN"/>
          </w:rPr>
          <w:t>Event</w:t>
        </w:r>
        <w:r>
          <w:rPr>
            <w:lang w:eastAsia="zh-CN"/>
          </w:rPr>
          <w:t>s</w:t>
        </w:r>
        <w:proofErr w:type="spellEnd"/>
        <w:r w:rsidRPr="00D165ED">
          <w:rPr>
            <w:noProof/>
          </w:rPr>
          <w:t>" attribute;</w:t>
        </w:r>
      </w:ins>
    </w:p>
    <w:p w14:paraId="6DA48182" w14:textId="77777777" w:rsidR="00081AB6" w:rsidRDefault="00081AB6" w:rsidP="00081AB6">
      <w:pPr>
        <w:pStyle w:val="B1"/>
        <w:numPr>
          <w:ilvl w:val="0"/>
          <w:numId w:val="4"/>
        </w:numPr>
        <w:rPr>
          <w:noProof/>
          <w:lang w:eastAsia="zh-CN"/>
        </w:rPr>
      </w:pPr>
      <w:r>
        <w:rPr>
          <w:noProof/>
          <w:lang w:eastAsia="zh-CN"/>
        </w:rPr>
        <w:t>expiry time within the "expiry" attribute; and</w:t>
      </w:r>
    </w:p>
    <w:p w14:paraId="5B095AC0" w14:textId="77777777" w:rsidR="00081AB6" w:rsidRDefault="00081AB6" w:rsidP="00081AB6">
      <w:pPr>
        <w:pStyle w:val="B1"/>
        <w:numPr>
          <w:ilvl w:val="0"/>
          <w:numId w:val="4"/>
        </w:numPr>
        <w:rPr>
          <w:noProof/>
          <w:lang w:eastAsia="zh-CN"/>
        </w:rPr>
      </w:pPr>
      <w:r>
        <w:rPr>
          <w:noProof/>
          <w:lang w:eastAsia="zh-CN"/>
        </w:rPr>
        <w:t>report period within the "repPeriod" attribute.</w:t>
      </w:r>
    </w:p>
    <w:p w14:paraId="10EB61C7" w14:textId="77777777" w:rsidR="00081AB6" w:rsidRDefault="00081AB6" w:rsidP="00081AB6">
      <w:r>
        <w:t xml:space="preserve">Upon the reception of an HTTP POST request, </w:t>
      </w:r>
      <w:r>
        <w:rPr>
          <w:lang w:eastAsia="zh-CN"/>
        </w:rPr>
        <w:t xml:space="preserve">if the AF is authorized, </w:t>
      </w:r>
      <w:r>
        <w:t xml:space="preserve">the NEF shall select a TSCTSF based on the local configuration or discover the TSCTSF via </w:t>
      </w:r>
      <w:proofErr w:type="spellStart"/>
      <w:r>
        <w:t>Nnrf_NFDiscovery</w:t>
      </w:r>
      <w:proofErr w:type="spellEnd"/>
      <w:r>
        <w:t xml:space="preserve"> service</w:t>
      </w:r>
      <w:r w:rsidDel="006A30F9">
        <w:t xml:space="preserve"> </w:t>
      </w:r>
      <w:r>
        <w:t>as defined in 3GPP TS 29.510 [57]</w:t>
      </w:r>
      <w:r w:rsidRPr="00B90260">
        <w:t xml:space="preserve"> </w:t>
      </w:r>
      <w:r>
        <w:t xml:space="preserve">for a DNN/S-NSSAI combination, if not configured. If </w:t>
      </w:r>
      <w:r>
        <w:rPr>
          <w:noProof/>
          <w:lang w:eastAsia="zh-CN"/>
        </w:rPr>
        <w:t>the DNN and the S-NSSAI is omitted in the AF request, prior the TSCTSF discovery the NEF shall determine the corresponding DNN and S</w:t>
      </w:r>
      <w:r>
        <w:rPr>
          <w:rFonts w:hint="eastAsia"/>
          <w:noProof/>
          <w:lang w:eastAsia="zh-CN"/>
        </w:rPr>
        <w:t>-NSSAI</w:t>
      </w:r>
      <w:r>
        <w:rPr>
          <w:noProof/>
          <w:lang w:eastAsia="zh-CN"/>
        </w:rPr>
        <w:t xml:space="preserve"> based on the received AF Service Identifier</w:t>
      </w:r>
      <w:r>
        <w:rPr>
          <w:rFonts w:hint="eastAsia"/>
          <w:noProof/>
          <w:lang w:eastAsia="zh-CN"/>
        </w:rPr>
        <w:t>.</w:t>
      </w:r>
      <w:r>
        <w:rPr>
          <w:noProof/>
          <w:lang w:eastAsia="zh-CN"/>
        </w:rPr>
        <w:t xml:space="preserve"> </w:t>
      </w:r>
      <w:r>
        <w:t xml:space="preserve">After the NEF obtains the TSCTSF, the NEF shall invoke the </w:t>
      </w:r>
      <w:proofErr w:type="spellStart"/>
      <w:r>
        <w:t>Ntsctsf_TimeSynchronization_CapsSubscribe</w:t>
      </w:r>
      <w:proofErr w:type="spellEnd"/>
      <w:r>
        <w:t xml:space="preserve"> request service operation as defined in clause 5.2.2.2.2 of </w:t>
      </w:r>
      <w:r>
        <w:rPr>
          <w:rFonts w:hint="eastAsia"/>
          <w:lang w:eastAsia="zh-CN"/>
        </w:rPr>
        <w:t>3GPP TS 29.</w:t>
      </w:r>
      <w:r>
        <w:rPr>
          <w:lang w:eastAsia="zh-CN"/>
        </w:rPr>
        <w:t>565</w:t>
      </w:r>
      <w:r>
        <w:rPr>
          <w:rFonts w:hint="eastAsia"/>
          <w:lang w:eastAsia="zh-CN"/>
        </w:rPr>
        <w:t> [</w:t>
      </w:r>
      <w:r>
        <w:rPr>
          <w:lang w:eastAsia="zh-CN"/>
        </w:rPr>
        <w:t>50</w:t>
      </w:r>
      <w:r>
        <w:rPr>
          <w:rFonts w:hint="eastAsia"/>
          <w:lang w:eastAsia="zh-CN"/>
        </w:rPr>
        <w:t>]</w:t>
      </w:r>
      <w:r>
        <w:rPr>
          <w:lang w:eastAsia="zh-CN"/>
        </w:rPr>
        <w:t xml:space="preserve"> </w:t>
      </w:r>
      <w:r>
        <w:t xml:space="preserve">to the selected TSCTSF. </w:t>
      </w:r>
      <w:r>
        <w:rPr>
          <w:lang w:eastAsia="zh-CN"/>
        </w:rPr>
        <w:t xml:space="preserve">If the NEF receives an error </w:t>
      </w:r>
      <w:proofErr w:type="spellStart"/>
      <w:r>
        <w:t>response</w:t>
      </w:r>
      <w:r>
        <w:rPr>
          <w:lang w:eastAsia="zh-CN"/>
        </w:rPr>
        <w:t>from</w:t>
      </w:r>
      <w:proofErr w:type="spellEnd"/>
      <w:r>
        <w:rPr>
          <w:lang w:eastAsia="zh-CN"/>
        </w:rPr>
        <w:t xml:space="preserve"> the </w:t>
      </w:r>
      <w:r>
        <w:t>TSCTSF</w:t>
      </w:r>
      <w:r>
        <w:rPr>
          <w:lang w:eastAsia="zh-CN"/>
        </w:rPr>
        <w:t>, the NEF</w:t>
      </w:r>
      <w:r>
        <w:t xml:space="preserve"> shall not create the resource and</w:t>
      </w:r>
      <w:r>
        <w:rPr>
          <w:lang w:eastAsia="zh-CN"/>
        </w:rPr>
        <w:t xml:space="preserve"> </w:t>
      </w:r>
      <w:r>
        <w:t xml:space="preserve">shall respond to the AF with a proper error status code. </w:t>
      </w:r>
      <w:r w:rsidRPr="00756606">
        <w:t>If the NEF received within an error response a "</w:t>
      </w:r>
      <w:proofErr w:type="spellStart"/>
      <w:r w:rsidRPr="00756606">
        <w:t>ProblemDetails</w:t>
      </w:r>
      <w:proofErr w:type="spellEnd"/>
      <w:r w:rsidRPr="00756606">
        <w:t xml:space="preserve">" data structure with </w:t>
      </w:r>
      <w:r>
        <w:t>a</w:t>
      </w:r>
      <w:r w:rsidRPr="00756606">
        <w:t xml:space="preserve"> "cause" attribute indicating an application error, the NEF shall relay this error response to the AF with a corresponding application error</w:t>
      </w:r>
      <w:r>
        <w:t>, when applicable</w:t>
      </w:r>
      <w:r w:rsidRPr="00756606">
        <w:t>.</w:t>
      </w:r>
    </w:p>
    <w:p w14:paraId="3112C398" w14:textId="77777777" w:rsidR="00081AB6" w:rsidRDefault="00081AB6" w:rsidP="00081AB6">
      <w:pPr>
        <w:pStyle w:val="NO"/>
      </w:pPr>
      <w:r>
        <w:t>NOTE:</w:t>
      </w:r>
      <w:r>
        <w:tab/>
        <w:t>It is assumed that there is only one TSCTSF set for a given DNN/S-NSSAI in this release of the specification.</w:t>
      </w:r>
    </w:p>
    <w:p w14:paraId="37E66FD1" w14:textId="77777777" w:rsidR="00081AB6" w:rsidRDefault="00081AB6" w:rsidP="00081AB6">
      <w:r>
        <w:t xml:space="preserve">After receiving a successful response from the TSCTSF, </w:t>
      </w:r>
      <w:r>
        <w:rPr>
          <w:lang w:eastAsia="zh-CN"/>
        </w:rPr>
        <w:t xml:space="preserve">the NEF </w:t>
      </w:r>
      <w:r>
        <w:t xml:space="preserve">shall </w:t>
      </w:r>
      <w:r>
        <w:rPr>
          <w:lang w:eastAsia="zh-CN"/>
        </w:rPr>
        <w:t>create an "</w:t>
      </w:r>
      <w:r>
        <w:rPr>
          <w:rFonts w:hint="eastAsia"/>
          <w:lang w:eastAsia="zh-CN"/>
        </w:rPr>
        <w:t xml:space="preserve">Individual </w:t>
      </w:r>
      <w:r>
        <w:rPr>
          <w:lang w:eastAsia="zh-CN"/>
        </w:rPr>
        <w:t>Time Synchronization</w:t>
      </w:r>
      <w:r>
        <w:t xml:space="preserve"> Exposure Subscription</w:t>
      </w:r>
      <w:r>
        <w:rPr>
          <w:lang w:eastAsia="zh-CN"/>
        </w:rPr>
        <w:t>"</w:t>
      </w:r>
      <w:r>
        <w:t xml:space="preserve"> </w:t>
      </w:r>
      <w:r>
        <w:rPr>
          <w:lang w:eastAsia="zh-CN"/>
        </w:rPr>
        <w:t>resource which represents the time synchronization</w:t>
      </w:r>
      <w:r>
        <w:t xml:space="preserve"> exposure subscription</w:t>
      </w:r>
      <w:r>
        <w:rPr>
          <w:lang w:eastAsia="zh-CN"/>
        </w:rPr>
        <w:t xml:space="preserve"> request, addressed by </w:t>
      </w:r>
      <w:r>
        <w:rPr>
          <w:lang w:eastAsia="zh-CN"/>
        </w:rPr>
        <w:lastRenderedPageBreak/>
        <w:t xml:space="preserve">a URI that contains the AF Identifier and a NEF-created configuration identifier, and shall respond to the AF </w:t>
      </w:r>
      <w:r>
        <w:t xml:space="preserve">with a 201 </w:t>
      </w:r>
      <w:r>
        <w:rPr>
          <w:rFonts w:hint="eastAsia"/>
          <w:lang w:eastAsia="zh-CN"/>
        </w:rPr>
        <w:t>Created</w:t>
      </w:r>
      <w:r>
        <w:t xml:space="preserve"> status code</w:t>
      </w:r>
      <w:r>
        <w:rPr>
          <w:rFonts w:hint="eastAsia"/>
          <w:lang w:eastAsia="zh-CN"/>
        </w:rPr>
        <w:t xml:space="preserve">, </w:t>
      </w:r>
      <w:r>
        <w:t>including</w:t>
      </w:r>
      <w:r>
        <w:rPr>
          <w:rFonts w:hint="eastAsia"/>
          <w:lang w:eastAsia="zh-CN"/>
        </w:rPr>
        <w:t xml:space="preserve"> </w:t>
      </w:r>
      <w:r>
        <w:t>a Location header field containing the URI for the created resource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t xml:space="preserve">The </w:t>
      </w:r>
      <w:r>
        <w:rPr>
          <w:lang w:eastAsia="zh-CN"/>
        </w:rPr>
        <w:t>AF</w:t>
      </w:r>
      <w:r>
        <w:t xml:space="preserve"> shall use the </w:t>
      </w:r>
      <w:r>
        <w:rPr>
          <w:rFonts w:hint="eastAsia"/>
          <w:lang w:eastAsia="zh-CN"/>
        </w:rPr>
        <w:t>URI</w:t>
      </w:r>
      <w:r>
        <w:t xml:space="preserve"> received </w:t>
      </w:r>
      <w:r>
        <w:rPr>
          <w:rFonts w:hint="eastAsia"/>
          <w:lang w:eastAsia="zh-CN"/>
        </w:rPr>
        <w:t>in the Location header</w:t>
      </w:r>
      <w:r>
        <w:t xml:space="preserve"> in subsequent requests to the 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EF </w:t>
      </w:r>
      <w:r>
        <w:t>to refer to this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"</w:t>
      </w:r>
      <w:r>
        <w:rPr>
          <w:rFonts w:hint="eastAsia"/>
          <w:lang w:eastAsia="zh-CN"/>
        </w:rPr>
        <w:t>Individual</w:t>
      </w:r>
      <w:r>
        <w:rPr>
          <w:lang w:eastAsia="zh-CN"/>
        </w:rPr>
        <w:t xml:space="preserve"> Time Synchronization</w:t>
      </w:r>
      <w:r>
        <w:t xml:space="preserve"> Exposure Subscription".</w:t>
      </w:r>
    </w:p>
    <w:p w14:paraId="1E5C7759" w14:textId="77777777" w:rsidR="00081AB6" w:rsidRDefault="00081AB6" w:rsidP="00081AB6">
      <w:pPr>
        <w:rPr>
          <w:lang w:eastAsia="zh-CN"/>
        </w:rPr>
      </w:pPr>
      <w:r>
        <w:rPr>
          <w:lang w:eastAsia="zh-CN"/>
        </w:rPr>
        <w:t>In order to update an existing subscription, 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AF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send an HTTP </w:t>
      </w:r>
      <w:r>
        <w:rPr>
          <w:lang w:eastAsia="zh-CN"/>
        </w:rPr>
        <w:t>PUT message</w:t>
      </w:r>
      <w:r>
        <w:rPr>
          <w:rFonts w:hint="eastAsia"/>
          <w:lang w:eastAsia="zh-CN"/>
        </w:rPr>
        <w:t xml:space="preserve"> to</w:t>
      </w:r>
      <w:r>
        <w:rPr>
          <w:lang w:eastAsia="zh-CN"/>
        </w:rPr>
        <w:t xml:space="preserve"> the NEF targeting the resource "</w:t>
      </w:r>
      <w:r>
        <w:rPr>
          <w:rFonts w:hint="eastAsia"/>
          <w:lang w:eastAsia="zh-CN"/>
        </w:rPr>
        <w:t xml:space="preserve">Individual </w:t>
      </w:r>
      <w:r>
        <w:rPr>
          <w:lang w:eastAsia="zh-CN"/>
        </w:rPr>
        <w:t>Time Synchronization</w:t>
      </w:r>
      <w:r>
        <w:t xml:space="preserve"> Exposure Subscription</w:t>
      </w:r>
      <w:r>
        <w:rPr>
          <w:lang w:eastAsia="zh-CN"/>
        </w:rPr>
        <w:t xml:space="preserve">". </w:t>
      </w:r>
      <w:r>
        <w:rPr>
          <w:noProof/>
          <w:lang w:eastAsia="zh-CN"/>
        </w:rPr>
        <w:t xml:space="preserve">The body of the HTTP PUT request message shall include the </w:t>
      </w:r>
      <w:proofErr w:type="spellStart"/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proofErr w:type="spellEnd"/>
      <w:r>
        <w:rPr>
          <w:noProof/>
          <w:lang w:eastAsia="zh-CN"/>
        </w:rPr>
        <w:t xml:space="preserve"> data type. </w:t>
      </w:r>
      <w:r>
        <w:rPr>
          <w:lang w:eastAsia="zh-CN"/>
        </w:rPr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>HTTP P</w:t>
      </w:r>
      <w:r>
        <w:rPr>
          <w:lang w:eastAsia="zh-CN"/>
        </w:rPr>
        <w:t>U</w:t>
      </w:r>
      <w:r>
        <w:rPr>
          <w:rFonts w:hint="eastAsia"/>
          <w:lang w:eastAsia="zh-CN"/>
        </w:rPr>
        <w:t xml:space="preserve">T message, </w:t>
      </w:r>
      <w:r>
        <w:rPr>
          <w:lang w:eastAsia="zh-CN"/>
        </w:rPr>
        <w:t>if the AF is authorized</w:t>
      </w:r>
      <w:r>
        <w:t xml:space="preserve"> by the NEF, the NEF </w:t>
      </w:r>
      <w:r>
        <w:rPr>
          <w:lang w:eastAsia="zh-CN"/>
        </w:rPr>
        <w:t xml:space="preserve">shall interact with the TSCTSF by invoking </w:t>
      </w:r>
      <w:proofErr w:type="spellStart"/>
      <w:r>
        <w:t>Ntsctsf_TimeSynchronization_CapsSubscribe</w:t>
      </w:r>
      <w:proofErr w:type="spellEnd"/>
      <w:r>
        <w:t xml:space="preserve"> request service operation as defined in clause 5.2.2.2.3 of </w:t>
      </w:r>
      <w:r>
        <w:rPr>
          <w:rFonts w:hint="eastAsia"/>
          <w:lang w:eastAsia="zh-CN"/>
        </w:rPr>
        <w:t>3GPP TS 29.</w:t>
      </w:r>
      <w:r>
        <w:rPr>
          <w:lang w:eastAsia="zh-CN"/>
        </w:rPr>
        <w:t>565</w:t>
      </w:r>
      <w:r>
        <w:rPr>
          <w:rFonts w:hint="eastAsia"/>
          <w:lang w:eastAsia="zh-CN"/>
        </w:rPr>
        <w:t> [</w:t>
      </w:r>
      <w:r>
        <w:rPr>
          <w:lang w:eastAsia="zh-CN"/>
        </w:rPr>
        <w:t>50</w:t>
      </w:r>
      <w:r>
        <w:rPr>
          <w:rFonts w:hint="eastAsia"/>
          <w:lang w:eastAsia="zh-CN"/>
        </w:rPr>
        <w:t>]</w:t>
      </w:r>
      <w:r>
        <w:t xml:space="preserve">. After receiving a successful response from the TSCTSF, the NEF shall </w:t>
      </w:r>
      <w:r>
        <w:rPr>
          <w:lang w:eastAsia="zh-CN"/>
        </w:rPr>
        <w:t xml:space="preserve">update a resource </w:t>
      </w:r>
      <w:r>
        <w:t>"</w:t>
      </w:r>
      <w:r>
        <w:rPr>
          <w:rFonts w:hint="eastAsia"/>
        </w:rPr>
        <w:t xml:space="preserve">Individual </w:t>
      </w:r>
      <w:r>
        <w:t xml:space="preserve">Time Synchronization Exposure Subscription" </w:t>
      </w:r>
      <w:r>
        <w:rPr>
          <w:lang w:eastAsia="zh-CN"/>
        </w:rPr>
        <w:t>which represents the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subscription, and responds to the AF with a 200 OK with </w:t>
      </w:r>
      <w:proofErr w:type="spellStart"/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proofErr w:type="spellEnd"/>
      <w:r>
        <w:rPr>
          <w:lang w:eastAsia="zh-CN"/>
        </w:rPr>
        <w:t xml:space="preserve"> data structure or 204 No Content status code.</w:t>
      </w:r>
    </w:p>
    <w:p w14:paraId="5C5B63AD" w14:textId="77777777" w:rsidR="00081AB6" w:rsidRPr="0058679B" w:rsidRDefault="00081AB6" w:rsidP="00081AB6">
      <w:pPr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 xml:space="preserve">hen the NEF receives the notification of the </w:t>
      </w:r>
      <w:r>
        <w:t>capabilities of the time synchronization service</w:t>
      </w:r>
      <w:r>
        <w:rPr>
          <w:lang w:eastAsia="zh-CN"/>
        </w:rPr>
        <w:t xml:space="preserve"> from the TSCTSF as defined in clause</w:t>
      </w:r>
      <w:r>
        <w:rPr>
          <w:lang w:val="en-US" w:eastAsia="zh-CN"/>
        </w:rPr>
        <w:t> </w:t>
      </w:r>
      <w:r>
        <w:t xml:space="preserve">5.2.2.4.2 of 3GPP TS 29.565 [50], the NEF shall provide a notification to AF by sending HTTP POST message that includes the </w:t>
      </w:r>
      <w:proofErr w:type="spellStart"/>
      <w:r w:rsidRPr="00CD2C71">
        <w:t>TimeSyncExposureSubsNotif</w:t>
      </w:r>
      <w:proofErr w:type="spellEnd"/>
      <w:r>
        <w:t xml:space="preserve"> data structure in the request body. Upon receipt of the notification, the AF shall respond with a "204 No Content" status code to confirm the received notification.</w:t>
      </w:r>
    </w:p>
    <w:p w14:paraId="390BD597" w14:textId="77777777" w:rsidR="00081AB6" w:rsidRDefault="00081AB6" w:rsidP="00081AB6">
      <w:pPr>
        <w:rPr>
          <w:lang w:eastAsia="zh-CN"/>
        </w:rPr>
      </w:pPr>
      <w:r>
        <w:rPr>
          <w:lang w:eastAsia="zh-CN"/>
        </w:rPr>
        <w:t>In order to delete an existing subscription, 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AF shall</w:t>
      </w:r>
      <w:r>
        <w:rPr>
          <w:rFonts w:hint="eastAsia"/>
          <w:lang w:eastAsia="zh-CN"/>
        </w:rPr>
        <w:t xml:space="preserve"> send an HTTP DELETE </w:t>
      </w:r>
      <w:r>
        <w:rPr>
          <w:lang w:eastAsia="zh-CN"/>
        </w:rPr>
        <w:t>message to the NEF targeting the resource "</w:t>
      </w:r>
      <w:r>
        <w:rPr>
          <w:rFonts w:hint="eastAsia"/>
          <w:lang w:eastAsia="zh-CN"/>
        </w:rPr>
        <w:t xml:space="preserve">Individual </w:t>
      </w:r>
      <w:r>
        <w:rPr>
          <w:lang w:eastAsia="zh-CN"/>
        </w:rPr>
        <w:t xml:space="preserve">Time Synchronization Exposure Subscription". The NEF shall interact with the TSCTSF by invoking the </w:t>
      </w:r>
      <w:proofErr w:type="spellStart"/>
      <w:r>
        <w:t>Ntsctsf_TimeSynchronization_CapsUnsubscribe</w:t>
      </w:r>
      <w:proofErr w:type="spellEnd"/>
      <w:r>
        <w:rPr>
          <w:lang w:eastAsia="zh-CN"/>
        </w:rPr>
        <w:t xml:space="preserve"> service operation </w:t>
      </w:r>
      <w:r>
        <w:t xml:space="preserve">as defined in clause 5.2.2.3.2 of </w:t>
      </w:r>
      <w:r>
        <w:rPr>
          <w:rFonts w:hint="eastAsia"/>
          <w:lang w:eastAsia="zh-CN"/>
        </w:rPr>
        <w:t>3GPP TS 29.</w:t>
      </w:r>
      <w:r>
        <w:rPr>
          <w:lang w:eastAsia="zh-CN"/>
        </w:rPr>
        <w:t>565</w:t>
      </w:r>
      <w:r>
        <w:rPr>
          <w:rFonts w:hint="eastAsia"/>
          <w:lang w:eastAsia="zh-CN"/>
        </w:rPr>
        <w:t> [</w:t>
      </w:r>
      <w:r>
        <w:rPr>
          <w:lang w:eastAsia="zh-CN"/>
        </w:rPr>
        <w:t>50</w:t>
      </w:r>
      <w:r>
        <w:rPr>
          <w:rFonts w:hint="eastAsia"/>
          <w:lang w:eastAsia="zh-CN"/>
        </w:rPr>
        <w:t>]</w:t>
      </w:r>
      <w:r>
        <w:rPr>
          <w:lang w:eastAsia="zh-CN"/>
        </w:rPr>
        <w:t xml:space="preserve"> and delete the corresponding active "</w:t>
      </w:r>
      <w:r>
        <w:rPr>
          <w:rFonts w:hint="eastAsia"/>
          <w:lang w:eastAsia="zh-CN"/>
        </w:rPr>
        <w:t xml:space="preserve">Individual </w:t>
      </w:r>
      <w:r>
        <w:rPr>
          <w:lang w:eastAsia="zh-CN"/>
        </w:rPr>
        <w:t>Time Synchronization Exposure Subscription" resource, then respond to the AF with a 204 No Content status code.</w:t>
      </w:r>
    </w:p>
    <w:p w14:paraId="1B1DCE39" w14:textId="77777777" w:rsidR="0036268F" w:rsidRPr="00B2076E" w:rsidRDefault="0036268F" w:rsidP="0036268F"/>
    <w:p w14:paraId="1468B6B2" w14:textId="25E52833" w:rsidR="0036268F" w:rsidRPr="00B2076E" w:rsidRDefault="00B2076E" w:rsidP="00B20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  <w:bookmarkEnd w:id="3"/>
      <w:bookmarkEnd w:id="4"/>
      <w:bookmarkEnd w:id="5"/>
      <w:bookmarkEnd w:id="6"/>
      <w:bookmarkEnd w:id="7"/>
      <w:bookmarkEnd w:id="8"/>
    </w:p>
    <w:sectPr w:rsidR="0036268F" w:rsidRPr="00B207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1CA83F" w14:textId="77777777" w:rsidR="001D0F28" w:rsidRDefault="001D0F28">
      <w:r>
        <w:separator/>
      </w:r>
    </w:p>
  </w:endnote>
  <w:endnote w:type="continuationSeparator" w:id="0">
    <w:p w14:paraId="1710BA6A" w14:textId="77777777" w:rsidR="001D0F28" w:rsidRDefault="001D0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3612EB" w14:textId="77777777" w:rsidR="001D0F28" w:rsidRDefault="001D0F28">
      <w:r>
        <w:separator/>
      </w:r>
    </w:p>
  </w:footnote>
  <w:footnote w:type="continuationSeparator" w:id="0">
    <w:p w14:paraId="0684FE2F" w14:textId="77777777" w:rsidR="001D0F28" w:rsidRDefault="001D0F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853"/>
    <w:rsid w:val="00022E4A"/>
    <w:rsid w:val="00074235"/>
    <w:rsid w:val="00081AB6"/>
    <w:rsid w:val="000A09BB"/>
    <w:rsid w:val="000A6394"/>
    <w:rsid w:val="000B7FED"/>
    <w:rsid w:val="000C038A"/>
    <w:rsid w:val="000C6598"/>
    <w:rsid w:val="000D44B3"/>
    <w:rsid w:val="000E00FE"/>
    <w:rsid w:val="00133C69"/>
    <w:rsid w:val="00145D43"/>
    <w:rsid w:val="00167436"/>
    <w:rsid w:val="00182CCF"/>
    <w:rsid w:val="00192C46"/>
    <w:rsid w:val="001A08B3"/>
    <w:rsid w:val="001A7B60"/>
    <w:rsid w:val="001B52F0"/>
    <w:rsid w:val="001B7A65"/>
    <w:rsid w:val="001D0F28"/>
    <w:rsid w:val="001E41F3"/>
    <w:rsid w:val="0026004D"/>
    <w:rsid w:val="002640DD"/>
    <w:rsid w:val="00275D12"/>
    <w:rsid w:val="00284B9B"/>
    <w:rsid w:val="00284FEB"/>
    <w:rsid w:val="002860C4"/>
    <w:rsid w:val="002B5741"/>
    <w:rsid w:val="002D6387"/>
    <w:rsid w:val="002E472E"/>
    <w:rsid w:val="002F2B6E"/>
    <w:rsid w:val="00305409"/>
    <w:rsid w:val="003256FE"/>
    <w:rsid w:val="003609EF"/>
    <w:rsid w:val="0036231A"/>
    <w:rsid w:val="0036268F"/>
    <w:rsid w:val="00374DD4"/>
    <w:rsid w:val="003E1A36"/>
    <w:rsid w:val="00407BDA"/>
    <w:rsid w:val="00410371"/>
    <w:rsid w:val="004242F1"/>
    <w:rsid w:val="00453FC3"/>
    <w:rsid w:val="004635C4"/>
    <w:rsid w:val="004701F1"/>
    <w:rsid w:val="004A5490"/>
    <w:rsid w:val="004B75B7"/>
    <w:rsid w:val="004C105B"/>
    <w:rsid w:val="004F3AB6"/>
    <w:rsid w:val="005141D9"/>
    <w:rsid w:val="0051580D"/>
    <w:rsid w:val="00520968"/>
    <w:rsid w:val="00547111"/>
    <w:rsid w:val="00555014"/>
    <w:rsid w:val="00592B9A"/>
    <w:rsid w:val="00592D74"/>
    <w:rsid w:val="00593444"/>
    <w:rsid w:val="005C1EDD"/>
    <w:rsid w:val="005C34C9"/>
    <w:rsid w:val="005E2C44"/>
    <w:rsid w:val="005E6B25"/>
    <w:rsid w:val="005F7C44"/>
    <w:rsid w:val="00621188"/>
    <w:rsid w:val="006257ED"/>
    <w:rsid w:val="00653DE4"/>
    <w:rsid w:val="00665C47"/>
    <w:rsid w:val="0069182F"/>
    <w:rsid w:val="00695808"/>
    <w:rsid w:val="006B4679"/>
    <w:rsid w:val="006B46FB"/>
    <w:rsid w:val="006E21FB"/>
    <w:rsid w:val="00714EA1"/>
    <w:rsid w:val="00715F78"/>
    <w:rsid w:val="007276E1"/>
    <w:rsid w:val="0079132A"/>
    <w:rsid w:val="00792342"/>
    <w:rsid w:val="007977A8"/>
    <w:rsid w:val="007B512A"/>
    <w:rsid w:val="007C2097"/>
    <w:rsid w:val="007D6A07"/>
    <w:rsid w:val="007F7259"/>
    <w:rsid w:val="008040A8"/>
    <w:rsid w:val="008279FA"/>
    <w:rsid w:val="00860CD6"/>
    <w:rsid w:val="008626E7"/>
    <w:rsid w:val="00870EE7"/>
    <w:rsid w:val="008863B9"/>
    <w:rsid w:val="0089019E"/>
    <w:rsid w:val="008A45A6"/>
    <w:rsid w:val="008C1E84"/>
    <w:rsid w:val="008D3CCC"/>
    <w:rsid w:val="008F3789"/>
    <w:rsid w:val="008F686C"/>
    <w:rsid w:val="009148DE"/>
    <w:rsid w:val="009223E1"/>
    <w:rsid w:val="00941E30"/>
    <w:rsid w:val="009777D9"/>
    <w:rsid w:val="00982838"/>
    <w:rsid w:val="00985853"/>
    <w:rsid w:val="0099143C"/>
    <w:rsid w:val="00991B88"/>
    <w:rsid w:val="00991DCF"/>
    <w:rsid w:val="00992F80"/>
    <w:rsid w:val="009A5753"/>
    <w:rsid w:val="009A579D"/>
    <w:rsid w:val="009A7128"/>
    <w:rsid w:val="009B0F33"/>
    <w:rsid w:val="009B6EA9"/>
    <w:rsid w:val="009B7D41"/>
    <w:rsid w:val="009C1CEE"/>
    <w:rsid w:val="009E3297"/>
    <w:rsid w:val="009F734F"/>
    <w:rsid w:val="00A076C4"/>
    <w:rsid w:val="00A246B6"/>
    <w:rsid w:val="00A43FE8"/>
    <w:rsid w:val="00A47E70"/>
    <w:rsid w:val="00A50CF0"/>
    <w:rsid w:val="00A7671C"/>
    <w:rsid w:val="00A85B59"/>
    <w:rsid w:val="00AA2CBC"/>
    <w:rsid w:val="00AC5820"/>
    <w:rsid w:val="00AD1CD8"/>
    <w:rsid w:val="00AD43B5"/>
    <w:rsid w:val="00B2076E"/>
    <w:rsid w:val="00B258BB"/>
    <w:rsid w:val="00B408A2"/>
    <w:rsid w:val="00B66EF2"/>
    <w:rsid w:val="00B67B97"/>
    <w:rsid w:val="00B90DF2"/>
    <w:rsid w:val="00B968C8"/>
    <w:rsid w:val="00BA3EC5"/>
    <w:rsid w:val="00BA51D9"/>
    <w:rsid w:val="00BB5DFC"/>
    <w:rsid w:val="00BC03A4"/>
    <w:rsid w:val="00BC251B"/>
    <w:rsid w:val="00BD279D"/>
    <w:rsid w:val="00BD283F"/>
    <w:rsid w:val="00BD6BB8"/>
    <w:rsid w:val="00C36602"/>
    <w:rsid w:val="00C66BA2"/>
    <w:rsid w:val="00C701DB"/>
    <w:rsid w:val="00C870F6"/>
    <w:rsid w:val="00C95985"/>
    <w:rsid w:val="00CC5026"/>
    <w:rsid w:val="00CC68D0"/>
    <w:rsid w:val="00CF7BC0"/>
    <w:rsid w:val="00D03F9A"/>
    <w:rsid w:val="00D06D51"/>
    <w:rsid w:val="00D24991"/>
    <w:rsid w:val="00D50255"/>
    <w:rsid w:val="00D66520"/>
    <w:rsid w:val="00D84AE9"/>
    <w:rsid w:val="00D94F7E"/>
    <w:rsid w:val="00DE34CF"/>
    <w:rsid w:val="00E10048"/>
    <w:rsid w:val="00E13F3D"/>
    <w:rsid w:val="00E17010"/>
    <w:rsid w:val="00E34898"/>
    <w:rsid w:val="00E67271"/>
    <w:rsid w:val="00E74668"/>
    <w:rsid w:val="00EB09B7"/>
    <w:rsid w:val="00EC0F60"/>
    <w:rsid w:val="00ED3006"/>
    <w:rsid w:val="00EE7D7C"/>
    <w:rsid w:val="00EF1A5C"/>
    <w:rsid w:val="00F25D98"/>
    <w:rsid w:val="00F300FB"/>
    <w:rsid w:val="00F73BB0"/>
    <w:rsid w:val="00F9060E"/>
    <w:rsid w:val="00FA284D"/>
    <w:rsid w:val="00FB465A"/>
    <w:rsid w:val="00FB6386"/>
    <w:rsid w:val="00FD1643"/>
    <w:rsid w:val="00FE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af4"/>
    <w:semiHidden/>
    <w:unhideWhenUsed/>
    <w:rsid w:val="00BD283F"/>
    <w:pPr>
      <w:spacing w:after="120"/>
    </w:pPr>
  </w:style>
  <w:style w:type="character" w:customStyle="1" w:styleId="af4">
    <w:name w:val="正文文本 字符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5">
    <w:name w:val="Body Text First Indent"/>
    <w:basedOn w:val="af3"/>
    <w:link w:val="af6"/>
    <w:rsid w:val="00BD283F"/>
    <w:pPr>
      <w:spacing w:after="180"/>
      <w:ind w:firstLine="360"/>
    </w:pPr>
  </w:style>
  <w:style w:type="character" w:customStyle="1" w:styleId="af6">
    <w:name w:val="正文文本首行缩进 字符"/>
    <w:basedOn w:val="af4"/>
    <w:link w:val="af5"/>
    <w:rsid w:val="00BD283F"/>
    <w:rPr>
      <w:rFonts w:ascii="Times New Roman" w:hAnsi="Times New Roman"/>
      <w:lang w:val="en-GB" w:eastAsia="en-US"/>
    </w:rPr>
  </w:style>
  <w:style w:type="paragraph" w:styleId="af7">
    <w:name w:val="Body Text Indent"/>
    <w:basedOn w:val="a"/>
    <w:link w:val="af8"/>
    <w:semiHidden/>
    <w:unhideWhenUsed/>
    <w:rsid w:val="00BD283F"/>
    <w:pPr>
      <w:spacing w:after="120"/>
      <w:ind w:left="283"/>
    </w:pPr>
  </w:style>
  <w:style w:type="character" w:customStyle="1" w:styleId="af8">
    <w:name w:val="正文文本缩进 字符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8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afb"/>
    <w:semiHidden/>
    <w:unhideWhenUsed/>
    <w:rsid w:val="00BD283F"/>
    <w:pPr>
      <w:spacing w:after="0"/>
      <w:ind w:left="4252"/>
    </w:pPr>
  </w:style>
  <w:style w:type="character" w:customStyle="1" w:styleId="afb">
    <w:name w:val="结束语 字符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afd"/>
    <w:rsid w:val="00BD283F"/>
  </w:style>
  <w:style w:type="character" w:customStyle="1" w:styleId="afd">
    <w:name w:val="日期 字符"/>
    <w:basedOn w:val="a0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E-mail Signature"/>
    <w:basedOn w:val="a"/>
    <w:link w:val="aff"/>
    <w:semiHidden/>
    <w:unhideWhenUsed/>
    <w:rsid w:val="00BD283F"/>
    <w:pPr>
      <w:spacing w:after="0"/>
    </w:pPr>
  </w:style>
  <w:style w:type="character" w:customStyle="1" w:styleId="aff">
    <w:name w:val="电子邮件签名 字符"/>
    <w:basedOn w:val="a0"/>
    <w:link w:val="afe"/>
    <w:semiHidden/>
    <w:rsid w:val="00BD283F"/>
    <w:rPr>
      <w:rFonts w:ascii="Times New Roman" w:hAnsi="Times New Roman"/>
      <w:lang w:val="en-GB" w:eastAsia="en-US"/>
    </w:rPr>
  </w:style>
  <w:style w:type="paragraph" w:styleId="aff0">
    <w:name w:val="endnote text"/>
    <w:basedOn w:val="a"/>
    <w:link w:val="aff1"/>
    <w:semiHidden/>
    <w:unhideWhenUsed/>
    <w:rsid w:val="00BD283F"/>
    <w:pPr>
      <w:spacing w:after="0"/>
    </w:pPr>
  </w:style>
  <w:style w:type="character" w:customStyle="1" w:styleId="aff1">
    <w:name w:val="尾注文本 字符"/>
    <w:basedOn w:val="a0"/>
    <w:link w:val="aff0"/>
    <w:semiHidden/>
    <w:rsid w:val="00BD283F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4">
    <w:name w:val="index heading"/>
    <w:basedOn w:val="a"/>
    <w:next w:val="10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aff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6">
    <w:name w:val="明显引用 字符"/>
    <w:basedOn w:val="a0"/>
    <w:link w:val="aff5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7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8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9">
    <w:name w:val="macro"/>
    <w:link w:val="affa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a">
    <w:name w:val="宏文本 字符"/>
    <w:basedOn w:val="a0"/>
    <w:link w:val="aff9"/>
    <w:semiHidden/>
    <w:rsid w:val="00BD283F"/>
    <w:rPr>
      <w:rFonts w:ascii="Consolas" w:hAnsi="Consolas"/>
      <w:lang w:val="en-GB" w:eastAsia="en-US"/>
    </w:rPr>
  </w:style>
  <w:style w:type="paragraph" w:styleId="affb">
    <w:name w:val="Message Header"/>
    <w:basedOn w:val="a"/>
    <w:link w:val="affc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c">
    <w:name w:val="信息标题 字符"/>
    <w:basedOn w:val="a0"/>
    <w:link w:val="affb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d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e">
    <w:name w:val="Normal (Web)"/>
    <w:basedOn w:val="a"/>
    <w:semiHidden/>
    <w:unhideWhenUsed/>
    <w:rsid w:val="00BD283F"/>
    <w:rPr>
      <w:sz w:val="24"/>
      <w:szCs w:val="24"/>
    </w:rPr>
  </w:style>
  <w:style w:type="paragraph" w:styleId="afff">
    <w:name w:val="Normal Indent"/>
    <w:basedOn w:val="a"/>
    <w:semiHidden/>
    <w:unhideWhenUsed/>
    <w:rsid w:val="00BD283F"/>
    <w:pPr>
      <w:ind w:left="720"/>
    </w:pPr>
  </w:style>
  <w:style w:type="paragraph" w:styleId="afff0">
    <w:name w:val="Note Heading"/>
    <w:basedOn w:val="a"/>
    <w:next w:val="a"/>
    <w:link w:val="afff1"/>
    <w:semiHidden/>
    <w:unhideWhenUsed/>
    <w:rsid w:val="00BD283F"/>
    <w:pPr>
      <w:spacing w:after="0"/>
    </w:pPr>
  </w:style>
  <w:style w:type="character" w:customStyle="1" w:styleId="afff1">
    <w:name w:val="注释标题 字符"/>
    <w:basedOn w:val="a0"/>
    <w:link w:val="afff0"/>
    <w:semiHidden/>
    <w:rsid w:val="00BD283F"/>
    <w:rPr>
      <w:rFonts w:ascii="Times New Roman" w:hAnsi="Times New Roman"/>
      <w:lang w:val="en-GB" w:eastAsia="en-US"/>
    </w:rPr>
  </w:style>
  <w:style w:type="paragraph" w:styleId="afff2">
    <w:name w:val="Plain Text"/>
    <w:basedOn w:val="a"/>
    <w:link w:val="afff3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3">
    <w:name w:val="纯文本 字符"/>
    <w:basedOn w:val="a0"/>
    <w:link w:val="afff2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4">
    <w:name w:val="Quote"/>
    <w:basedOn w:val="a"/>
    <w:next w:val="a"/>
    <w:link w:val="afff5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5">
    <w:name w:val="引用 字符"/>
    <w:basedOn w:val="a0"/>
    <w:link w:val="afff4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6">
    <w:name w:val="Salutation"/>
    <w:basedOn w:val="a"/>
    <w:next w:val="a"/>
    <w:link w:val="afff7"/>
    <w:rsid w:val="00BD283F"/>
  </w:style>
  <w:style w:type="character" w:customStyle="1" w:styleId="afff7">
    <w:name w:val="称呼 字符"/>
    <w:basedOn w:val="a0"/>
    <w:link w:val="afff6"/>
    <w:rsid w:val="00BD283F"/>
    <w:rPr>
      <w:rFonts w:ascii="Times New Roman" w:hAnsi="Times New Roman"/>
      <w:lang w:val="en-GB" w:eastAsia="en-US"/>
    </w:rPr>
  </w:style>
  <w:style w:type="paragraph" w:styleId="afff8">
    <w:name w:val="Signature"/>
    <w:basedOn w:val="a"/>
    <w:link w:val="afff9"/>
    <w:semiHidden/>
    <w:unhideWhenUsed/>
    <w:rsid w:val="00BD283F"/>
    <w:pPr>
      <w:spacing w:after="0"/>
      <w:ind w:left="4252"/>
    </w:pPr>
  </w:style>
  <w:style w:type="character" w:customStyle="1" w:styleId="afff9">
    <w:name w:val="签名 字符"/>
    <w:basedOn w:val="a0"/>
    <w:link w:val="afff8"/>
    <w:semiHidden/>
    <w:rsid w:val="00BD283F"/>
    <w:rPr>
      <w:rFonts w:ascii="Times New Roman" w:hAnsi="Times New Roman"/>
      <w:lang w:val="en-GB" w:eastAsia="en-US"/>
    </w:rPr>
  </w:style>
  <w:style w:type="paragraph" w:styleId="afffa">
    <w:name w:val="Subtitle"/>
    <w:basedOn w:val="a"/>
    <w:next w:val="a"/>
    <w:link w:val="afffb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b">
    <w:name w:val="副标题 字符"/>
    <w:basedOn w:val="a0"/>
    <w:link w:val="afffa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e">
    <w:name w:val="Title"/>
    <w:basedOn w:val="a"/>
    <w:next w:val="a"/>
    <w:link w:val="afff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">
    <w:name w:val="标题 字符"/>
    <w:basedOn w:val="a0"/>
    <w:link w:val="af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0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91DC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91DC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91D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91D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1DCF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081A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81AB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81AB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4EBDAF-9F41-4DC8-BBA8-A4ADF56BA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241</TotalTime>
  <Pages>3</Pages>
  <Words>1188</Words>
  <Characters>6777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67</cp:revision>
  <cp:lastPrinted>1899-12-31T23:00:00Z</cp:lastPrinted>
  <dcterms:created xsi:type="dcterms:W3CDTF">2020-02-03T08:32:00Z</dcterms:created>
  <dcterms:modified xsi:type="dcterms:W3CDTF">2022-11-07T12:43:00Z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(3)j0rtLQnwwN72e77jLF/bm00QYfS9bJUyI16Aop336SSXB6QEq7M3BHTLo42EunS2TbZFQiFi
z59cSULlfZNBLBKlHWR9Lh41xfgYsCzQX/OKOhCWwBH5hDCWpnybHTJgzmpBQHRBFeLOohs3
L0j4Jjv63RvamkbaAegOnChmLX+rLswr+PiIBJKn198haefi89xJLWgw9mypRs92CEzKACfq
mPwDKPidgdSeq970zW</vt:lpwstr>
  </property>
  <property fmtid="{D5CDD505-2E9C-101B-9397-08002B2CF9AE}" pid="22" name="_2015_ms_pID_7253431">
    <vt:lpwstr>251iyMo2gE893sQkcA9M66sqysXGEBwqYNhsk8aFLH5K6NT+RP74sG
eoi4SA7Iz89iaSlt598YZAWfEg1oc1KUg5YvXgCNy3snY/47PWmdt9S/dBobw0fsSDqSsvXz
FP+pqcTmn8synCvniYAZMdXa7cvhlmvQUbXPbHubE3ZlaWyyyJsYE3PK7yr1Yq2FYJshpx4v
mRyY8/uQ+Ct/u9zJRK5QSBtZn39WH+qim2sN</vt:lpwstr>
  </property>
  <property fmtid="{D5CDD505-2E9C-101B-9397-08002B2CF9AE}" pid="23" name="_2015_ms_pID_7253432">
    <vt:lpwstr>WSFpbMFGQ6ITOCpCJnIzlME=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1664355842</vt:lpwstr>
  </property>
</Properties>
</file>